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B2721" w14:textId="5FD8C1B8" w:rsidR="00686745" w:rsidRDefault="00686745" w:rsidP="006867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</w:t>
      </w:r>
      <w:r w:rsidR="00BF099C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-101</w:t>
      </w:r>
      <w:r>
        <w:rPr>
          <w:rFonts w:cs="Arial"/>
          <w:b/>
          <w:noProof/>
          <w:sz w:val="24"/>
        </w:rPr>
        <w:tab/>
        <w:t>SP-23</w:t>
      </w:r>
      <w:r w:rsidR="00BF099C">
        <w:rPr>
          <w:rFonts w:cs="Arial"/>
          <w:b/>
          <w:noProof/>
          <w:sz w:val="24"/>
        </w:rPr>
        <w:t>1150</w:t>
      </w:r>
    </w:p>
    <w:p w14:paraId="776DDBBE" w14:textId="77777777" w:rsidR="00686745" w:rsidRDefault="00686745" w:rsidP="006867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September 2023, Bangalore, India</w:t>
      </w:r>
    </w:p>
    <w:p w14:paraId="6988F900" w14:textId="6968E032" w:rsidR="00686745" w:rsidRPr="00686745" w:rsidRDefault="00686745" w:rsidP="006867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8232828" w14:textId="198C8C62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120348">
        <w:rPr>
          <w:rFonts w:ascii="Arial" w:hAnsi="Arial"/>
          <w:b/>
          <w:lang w:val="en-US"/>
        </w:rPr>
        <w:t>SA</w:t>
      </w:r>
    </w:p>
    <w:p w14:paraId="0A1390C0" w14:textId="64B32BC8" w:rsidR="00463675" w:rsidRPr="000F4E43" w:rsidRDefault="00E73A6E" w:rsidP="0027330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6A0" w:rsidRPr="009406A0">
        <w:rPr>
          <w:rFonts w:ascii="Arial" w:hAnsi="Arial" w:cs="Arial"/>
          <w:b/>
          <w:sz w:val="22"/>
          <w:szCs w:val="22"/>
          <w:lang w:eastAsia="ja-JP"/>
        </w:rPr>
        <w:t xml:space="preserve">LS on </w:t>
      </w:r>
      <w:r w:rsidR="0027330D">
        <w:rPr>
          <w:rFonts w:ascii="Arial" w:hAnsi="Arial" w:cs="Arial"/>
          <w:b/>
          <w:sz w:val="22"/>
          <w:szCs w:val="22"/>
          <w:lang w:eastAsia="ja-JP"/>
        </w:rPr>
        <w:t xml:space="preserve">RAN/RAN3 R19 Work Plan to support SBA </w:t>
      </w:r>
      <w:del w:id="0" w:author="BARI, FAROOQ" w:date="2023-09-12T19:54:00Z">
        <w:r w:rsidR="0027330D" w:rsidDel="00110051">
          <w:rPr>
            <w:rFonts w:ascii="Arial" w:hAnsi="Arial" w:cs="Arial"/>
            <w:b/>
            <w:sz w:val="22"/>
            <w:szCs w:val="22"/>
            <w:lang w:eastAsia="ja-JP"/>
          </w:rPr>
          <w:delText xml:space="preserve">support </w:delText>
        </w:r>
      </w:del>
      <w:r w:rsidR="0027330D">
        <w:rPr>
          <w:rFonts w:ascii="Arial" w:hAnsi="Arial" w:cs="Arial"/>
          <w:b/>
          <w:sz w:val="22"/>
          <w:szCs w:val="22"/>
          <w:lang w:eastAsia="ja-JP"/>
        </w:rPr>
        <w:t xml:space="preserve">over </w:t>
      </w:r>
      <w:ins w:id="1" w:author="BARI, FAROOQ" w:date="2023-09-12T19:52:00Z">
        <w:r w:rsidR="00103B8A">
          <w:rPr>
            <w:rFonts w:ascii="Arial" w:hAnsi="Arial" w:cs="Arial"/>
            <w:b/>
            <w:sz w:val="22"/>
            <w:szCs w:val="22"/>
            <w:lang w:eastAsia="ja-JP"/>
          </w:rPr>
          <w:t xml:space="preserve">RAN-CN interface for Ambient IoT </w:t>
        </w:r>
      </w:ins>
      <w:ins w:id="2" w:author="BARI, FAROOQ" w:date="2023-09-12T19:54:00Z">
        <w:r w:rsidR="003D1958">
          <w:rPr>
            <w:rFonts w:ascii="Arial" w:hAnsi="Arial" w:cs="Arial"/>
            <w:b/>
            <w:sz w:val="22"/>
            <w:szCs w:val="22"/>
            <w:lang w:eastAsia="ja-JP"/>
          </w:rPr>
          <w:t>study</w:t>
        </w:r>
      </w:ins>
      <w:del w:id="3" w:author="BARI, FAROOQ" w:date="2023-09-12T19:52:00Z">
        <w:r w:rsidR="0027330D" w:rsidDel="00103B8A">
          <w:rPr>
            <w:rFonts w:ascii="Arial" w:hAnsi="Arial" w:cs="Arial"/>
            <w:b/>
            <w:sz w:val="22"/>
            <w:szCs w:val="22"/>
            <w:lang w:eastAsia="ja-JP"/>
          </w:rPr>
          <w:delText xml:space="preserve">N2 </w:delText>
        </w:r>
      </w:del>
    </w:p>
    <w:p w14:paraId="2BA4C3D5" w14:textId="32BE514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7330D">
        <w:tab/>
      </w:r>
      <w:r w:rsidR="009406A0">
        <w:t>SA</w:t>
      </w:r>
    </w:p>
    <w:p w14:paraId="6AF9910D" w14:textId="4C056FAE" w:rsidR="00463675" w:rsidRPr="00BF099C" w:rsidRDefault="00463675" w:rsidP="000F4E43">
      <w:pPr>
        <w:pStyle w:val="Source"/>
      </w:pPr>
      <w:r w:rsidRPr="00BF099C">
        <w:t>To:</w:t>
      </w:r>
      <w:r w:rsidRPr="00BF099C">
        <w:tab/>
      </w:r>
      <w:r w:rsidR="0027330D">
        <w:tab/>
        <w:t>RAN3/RAN</w:t>
      </w:r>
    </w:p>
    <w:p w14:paraId="033E954A" w14:textId="3616B9F4" w:rsidR="00463675" w:rsidRPr="00BF099C" w:rsidRDefault="00463675" w:rsidP="000F4E43">
      <w:pPr>
        <w:pStyle w:val="Source"/>
      </w:pPr>
      <w:r w:rsidRPr="00BF099C">
        <w:t>Cc:</w:t>
      </w:r>
      <w:r w:rsidRPr="00BF099C">
        <w:tab/>
      </w:r>
      <w:r w:rsidR="0027330D">
        <w:tab/>
      </w:r>
      <w:r w:rsidR="003826AF">
        <w:t>SA2</w:t>
      </w:r>
    </w:p>
    <w:p w14:paraId="12F1EB36" w14:textId="77777777" w:rsidR="00463675" w:rsidRPr="00BF099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E73A6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59A08754" w14:textId="3686DB36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 w:rsidR="0027330D">
        <w:rPr>
          <w:bCs/>
        </w:rPr>
        <w:t>Tricci So</w:t>
      </w:r>
    </w:p>
    <w:p w14:paraId="7E748C49" w14:textId="77777777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5836C680" w14:textId="71531416" w:rsidR="00463675" w:rsidRPr="00E73A6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 w:rsidR="0027330D">
        <w:rPr>
          <w:bCs/>
          <w:color w:val="0000FF"/>
        </w:rPr>
        <w:t>tricci.so</w:t>
      </w:r>
      <w:r w:rsidR="009406A0">
        <w:rPr>
          <w:bCs/>
          <w:color w:val="0000FF"/>
        </w:rPr>
        <w:t>@</w:t>
      </w:r>
      <w:r w:rsidR="0027330D">
        <w:rPr>
          <w:bCs/>
          <w:color w:val="0000FF"/>
        </w:rPr>
        <w:t>oppo</w:t>
      </w:r>
      <w:r w:rsidR="007B0A8E" w:rsidRPr="00E73A6E">
        <w:rPr>
          <w:bCs/>
          <w:color w:val="0000FF"/>
        </w:rPr>
        <w:t>.com</w:t>
      </w:r>
    </w:p>
    <w:p w14:paraId="486A119D" w14:textId="77777777" w:rsidR="00463675" w:rsidRPr="00E73A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E73A6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 xml:space="preserve">Send any </w:t>
      </w:r>
      <w:proofErr w:type="gramStart"/>
      <w:r w:rsidRPr="00E73A6E">
        <w:rPr>
          <w:rFonts w:ascii="Arial" w:hAnsi="Arial" w:cs="Arial"/>
          <w:b/>
        </w:rPr>
        <w:t>reply</w:t>
      </w:r>
      <w:proofErr w:type="gramEnd"/>
      <w:r w:rsidRPr="00E73A6E">
        <w:rPr>
          <w:rFonts w:ascii="Arial" w:hAnsi="Arial" w:cs="Arial"/>
          <w:b/>
        </w:rPr>
        <w:t xml:space="preserve">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5C863C2C" w14:textId="1B36742D" w:rsidR="009406A0" w:rsidRPr="009406A0" w:rsidRDefault="009406A0" w:rsidP="0027330D"/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393072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  <w:r w:rsidR="00EF78AD">
        <w:rPr>
          <w:rFonts w:ascii="Arial" w:hAnsi="Arial" w:cs="Arial"/>
          <w:b/>
        </w:rPr>
        <w:t>s</w:t>
      </w:r>
    </w:p>
    <w:p w14:paraId="35CE6E7B" w14:textId="0DA79F6E" w:rsidR="00940CD6" w:rsidRDefault="00940CD6" w:rsidP="00940C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discussions of the Rel-19 </w:t>
      </w:r>
      <w:r w:rsidR="00EF78AD">
        <w:rPr>
          <w:rFonts w:ascii="Arial" w:hAnsi="Arial" w:cs="Arial"/>
        </w:rPr>
        <w:t xml:space="preserve">first SID </w:t>
      </w:r>
      <w:proofErr w:type="gramStart"/>
      <w:r w:rsidR="00EF78AD">
        <w:rPr>
          <w:rFonts w:ascii="Arial" w:hAnsi="Arial" w:cs="Arial"/>
        </w:rPr>
        <w:t>package,  there</w:t>
      </w:r>
      <w:proofErr w:type="gramEnd"/>
      <w:r w:rsidR="00EF78AD">
        <w:rPr>
          <w:rFonts w:ascii="Arial" w:hAnsi="Arial" w:cs="Arial"/>
        </w:rPr>
        <w:t xml:space="preserve"> are company interests to allow SBA support over </w:t>
      </w:r>
      <w:ins w:id="4" w:author="BARI, FAROOQ" w:date="2023-09-12T19:45:00Z">
        <w:r w:rsidR="007D4877">
          <w:rPr>
            <w:rFonts w:ascii="Arial" w:hAnsi="Arial" w:cs="Arial"/>
          </w:rPr>
          <w:t>a</w:t>
        </w:r>
      </w:ins>
      <w:del w:id="5" w:author="BARI, FAROOQ" w:date="2023-09-12T19:45:00Z">
        <w:r w:rsidR="00EF78AD" w:rsidDel="007D4877">
          <w:rPr>
            <w:rFonts w:ascii="Arial" w:hAnsi="Arial" w:cs="Arial"/>
          </w:rPr>
          <w:delText>N2</w:delText>
        </w:r>
      </w:del>
      <w:r w:rsidR="00EF78AD">
        <w:rPr>
          <w:rFonts w:ascii="Arial" w:hAnsi="Arial" w:cs="Arial"/>
        </w:rPr>
        <w:t xml:space="preserve"> </w:t>
      </w:r>
      <w:ins w:id="6" w:author="BARI, FAROOQ" w:date="2023-09-12T19:45:00Z">
        <w:r w:rsidR="007D4877">
          <w:rPr>
            <w:rFonts w:ascii="Arial" w:hAnsi="Arial" w:cs="Arial"/>
          </w:rPr>
          <w:t xml:space="preserve">RAN-CN </w:t>
        </w:r>
      </w:ins>
      <w:ins w:id="7" w:author="BARI, FAROOQ" w:date="2023-09-12T19:46:00Z">
        <w:r w:rsidR="007D4877">
          <w:rPr>
            <w:rFonts w:ascii="Arial" w:hAnsi="Arial" w:cs="Arial"/>
          </w:rPr>
          <w:t xml:space="preserve">interface </w:t>
        </w:r>
      </w:ins>
      <w:r w:rsidR="00EF78AD">
        <w:rPr>
          <w:rFonts w:ascii="Arial" w:hAnsi="Arial" w:cs="Arial"/>
        </w:rPr>
        <w:t>to be part of the Rel-19 scope</w:t>
      </w:r>
      <w:ins w:id="8" w:author="BARI, FAROOQ" w:date="2023-09-12T19:46:00Z">
        <w:r w:rsidR="007D4877">
          <w:rPr>
            <w:rFonts w:ascii="Arial" w:hAnsi="Arial" w:cs="Arial"/>
          </w:rPr>
          <w:t xml:space="preserve"> of new architectural study on Ambient IoT</w:t>
        </w:r>
      </w:ins>
      <w:r w:rsidR="00EF78AD">
        <w:rPr>
          <w:rFonts w:ascii="Arial" w:hAnsi="Arial" w:cs="Arial"/>
        </w:rPr>
        <w:t xml:space="preserve">.  The support for SBA over </w:t>
      </w:r>
      <w:ins w:id="9" w:author="BARI, FAROOQ" w:date="2023-09-12T19:46:00Z">
        <w:r w:rsidR="007D4877">
          <w:rPr>
            <w:rFonts w:ascii="Arial" w:hAnsi="Arial" w:cs="Arial"/>
          </w:rPr>
          <w:t>such RAN-CN interface</w:t>
        </w:r>
      </w:ins>
      <w:del w:id="10" w:author="BARI, FAROOQ" w:date="2023-09-12T19:46:00Z">
        <w:r w:rsidR="00EF78AD" w:rsidDel="007D4877">
          <w:rPr>
            <w:rFonts w:ascii="Arial" w:hAnsi="Arial" w:cs="Arial"/>
          </w:rPr>
          <w:delText>N2</w:delText>
        </w:r>
      </w:del>
      <w:r w:rsidR="00EF78AD">
        <w:rPr>
          <w:rFonts w:ascii="Arial" w:hAnsi="Arial" w:cs="Arial"/>
        </w:rPr>
        <w:t xml:space="preserve"> will introduce requirement to RAN a</w:t>
      </w:r>
      <w:ins w:id="11" w:author="BARI, FAROOQ" w:date="2023-09-12T19:47:00Z">
        <w:r w:rsidR="007D4877">
          <w:rPr>
            <w:rFonts w:ascii="Arial" w:hAnsi="Arial" w:cs="Arial"/>
          </w:rPr>
          <w:t>s traditionally this interface definition is the responsibility of RAN</w:t>
        </w:r>
      </w:ins>
      <w:del w:id="12" w:author="BARI, FAROOQ" w:date="2023-09-12T19:47:00Z">
        <w:r w:rsidR="00EF78AD" w:rsidDel="007D4877">
          <w:rPr>
            <w:rFonts w:ascii="Arial" w:hAnsi="Arial" w:cs="Arial"/>
          </w:rPr>
          <w:delText>nd hence, it cannot be SA2 only decision</w:delText>
        </w:r>
      </w:del>
      <w:r w:rsidR="00EF78AD">
        <w:rPr>
          <w:rFonts w:ascii="Arial" w:hAnsi="Arial" w:cs="Arial"/>
        </w:rPr>
        <w:t xml:space="preserve">.  </w:t>
      </w:r>
    </w:p>
    <w:p w14:paraId="031A3405" w14:textId="77777777" w:rsidR="00EF78AD" w:rsidRDefault="00EF78AD" w:rsidP="00940CD6">
      <w:pPr>
        <w:rPr>
          <w:rFonts w:ascii="Arial" w:hAnsi="Arial" w:cs="Arial"/>
        </w:rPr>
      </w:pPr>
    </w:p>
    <w:p w14:paraId="48A7DA19" w14:textId="42599FBB" w:rsidR="006C0E99" w:rsidRDefault="006C0E99" w:rsidP="00940CD6">
      <w:pPr>
        <w:rPr>
          <w:rFonts w:ascii="Arial" w:hAnsi="Arial" w:cs="Arial"/>
        </w:rPr>
      </w:pPr>
      <w:r>
        <w:rPr>
          <w:rFonts w:ascii="Arial" w:hAnsi="Arial" w:cs="Arial"/>
        </w:rPr>
        <w:t>SA wants</w:t>
      </w:r>
      <w:r w:rsidR="00EF78AD">
        <w:rPr>
          <w:rFonts w:ascii="Arial" w:hAnsi="Arial" w:cs="Arial"/>
        </w:rPr>
        <w:t xml:space="preserve"> to </w:t>
      </w:r>
      <w:r w:rsidR="003826AF">
        <w:rPr>
          <w:rFonts w:ascii="Arial" w:hAnsi="Arial" w:cs="Arial"/>
        </w:rPr>
        <w:t>verify</w:t>
      </w:r>
      <w:r w:rsidR="00EF78AD">
        <w:rPr>
          <w:rFonts w:ascii="Arial" w:hAnsi="Arial" w:cs="Arial"/>
        </w:rPr>
        <w:t xml:space="preserve"> with RAN3</w:t>
      </w:r>
      <w:r w:rsidR="003826AF">
        <w:rPr>
          <w:rFonts w:ascii="Arial" w:hAnsi="Arial" w:cs="Arial"/>
        </w:rPr>
        <w:t xml:space="preserve"> and RAN to understand if RAN3/RAN plan to include the support of SBA over </w:t>
      </w:r>
      <w:del w:id="13" w:author="BARI, FAROOQ" w:date="2023-09-12T19:47:00Z">
        <w:r w:rsidR="003826AF" w:rsidDel="007D4877">
          <w:rPr>
            <w:rFonts w:ascii="Arial" w:hAnsi="Arial" w:cs="Arial"/>
          </w:rPr>
          <w:delText xml:space="preserve">N2 </w:delText>
        </w:r>
      </w:del>
      <w:ins w:id="14" w:author="BARI, FAROOQ" w:date="2023-09-12T19:47:00Z">
        <w:r w:rsidR="007D4877">
          <w:rPr>
            <w:rFonts w:ascii="Arial" w:hAnsi="Arial" w:cs="Arial"/>
          </w:rPr>
          <w:t>RAN-CN inter</w:t>
        </w:r>
      </w:ins>
      <w:ins w:id="15" w:author="BARI, FAROOQ" w:date="2023-09-12T19:48:00Z">
        <w:r w:rsidR="007D4877">
          <w:rPr>
            <w:rFonts w:ascii="Arial" w:hAnsi="Arial" w:cs="Arial"/>
          </w:rPr>
          <w:t>face for Ambient IoT architecture</w:t>
        </w:r>
      </w:ins>
      <w:ins w:id="16" w:author="BARI, FAROOQ" w:date="2023-09-12T19:47:00Z">
        <w:r w:rsidR="007D4877">
          <w:rPr>
            <w:rFonts w:ascii="Arial" w:hAnsi="Arial" w:cs="Arial"/>
          </w:rPr>
          <w:t xml:space="preserve"> </w:t>
        </w:r>
      </w:ins>
      <w:r w:rsidR="003826AF">
        <w:rPr>
          <w:rFonts w:ascii="Arial" w:hAnsi="Arial" w:cs="Arial"/>
        </w:rPr>
        <w:t xml:space="preserve">in RAN Rel-19 package that is to be submitted </w:t>
      </w:r>
      <w:r>
        <w:rPr>
          <w:rFonts w:ascii="Arial" w:hAnsi="Arial" w:cs="Arial"/>
        </w:rPr>
        <w:t>to</w:t>
      </w:r>
      <w:r w:rsidR="003826AF">
        <w:rPr>
          <w:rFonts w:ascii="Arial" w:hAnsi="Arial" w:cs="Arial"/>
        </w:rPr>
        <w:t xml:space="preserve"> Dec. 2023 RAN plenary </w:t>
      </w:r>
      <w:r>
        <w:rPr>
          <w:rFonts w:ascii="Arial" w:hAnsi="Arial" w:cs="Arial"/>
        </w:rPr>
        <w:t xml:space="preserve">for </w:t>
      </w:r>
      <w:r w:rsidR="003826AF">
        <w:rPr>
          <w:rFonts w:ascii="Arial" w:hAnsi="Arial" w:cs="Arial"/>
        </w:rPr>
        <w:t xml:space="preserve">decision. </w:t>
      </w:r>
    </w:p>
    <w:p w14:paraId="0020BFA7" w14:textId="27E1045A" w:rsidR="00EF78AD" w:rsidRDefault="003826AF" w:rsidP="00940C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03650A4" w14:textId="77777777" w:rsidR="009406A0" w:rsidRDefault="009406A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3E16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proofErr w:type="gramStart"/>
      <w:r w:rsidRPr="00991546">
        <w:rPr>
          <w:rFonts w:ascii="Arial" w:hAnsi="Arial" w:cs="Arial"/>
          <w:b/>
        </w:rPr>
        <w:t>S</w:t>
      </w:r>
      <w:r w:rsidR="000F4E43" w:rsidRPr="00991546">
        <w:rPr>
          <w:rFonts w:ascii="Arial" w:hAnsi="Arial" w:cs="Arial"/>
          <w:b/>
        </w:rPr>
        <w:t xml:space="preserve">A </w:t>
      </w:r>
      <w:r w:rsidR="00991546" w:rsidRPr="00991546">
        <w:rPr>
          <w:rFonts w:ascii="Arial" w:hAnsi="Arial" w:cs="Arial"/>
          <w:b/>
        </w:rPr>
        <w:t xml:space="preserve"> </w:t>
      </w:r>
      <w:r w:rsidRPr="00991546">
        <w:rPr>
          <w:rFonts w:ascii="Arial" w:hAnsi="Arial" w:cs="Arial"/>
          <w:b/>
        </w:rPr>
        <w:t>group</w:t>
      </w:r>
      <w:r w:rsidR="0016719B" w:rsidRPr="00991546">
        <w:rPr>
          <w:rFonts w:ascii="Arial" w:hAnsi="Arial" w:cs="Arial"/>
          <w:b/>
        </w:rPr>
        <w:t>s</w:t>
      </w:r>
      <w:proofErr w:type="gramEnd"/>
      <w:r w:rsidRPr="000F4E43">
        <w:rPr>
          <w:rFonts w:ascii="Arial" w:hAnsi="Arial" w:cs="Arial"/>
          <w:b/>
        </w:rPr>
        <w:t>.</w:t>
      </w:r>
    </w:p>
    <w:p w14:paraId="4CFA2AD2" w14:textId="2CA8D03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6A0">
        <w:rPr>
          <w:rFonts w:ascii="Arial" w:hAnsi="Arial" w:cs="Arial"/>
        </w:rPr>
        <w:t>SA</w:t>
      </w:r>
      <w:r w:rsidR="00125BBD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ask </w:t>
      </w:r>
      <w:r w:rsidR="004741F2">
        <w:rPr>
          <w:rFonts w:ascii="Arial" w:hAnsi="Arial" w:cs="Arial"/>
        </w:rPr>
        <w:t>RAN3/RAN</w:t>
      </w:r>
      <w:r w:rsidR="000F4E43" w:rsidRPr="00B5143C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349240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406A0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058A8FA5" w:rsidR="006C0E99" w:rsidRPr="00F0649B" w:rsidRDefault="009406A0" w:rsidP="006C0E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6C0E99">
        <w:rPr>
          <w:rFonts w:ascii="Arial" w:hAnsi="Arial" w:cs="Arial"/>
          <w:bCs/>
        </w:rPr>
        <w:t>#</w:t>
      </w:r>
      <w:proofErr w:type="gramStart"/>
      <w:r w:rsidR="006C0E99">
        <w:rPr>
          <w:rFonts w:ascii="Arial" w:hAnsi="Arial" w:cs="Arial"/>
          <w:bCs/>
        </w:rPr>
        <w:t xml:space="preserve">102 </w:t>
      </w:r>
      <w:r w:rsidR="003338EC">
        <w:rPr>
          <w:rFonts w:ascii="Arial" w:hAnsi="Arial" w:cs="Arial"/>
          <w:bCs/>
        </w:rPr>
        <w:t xml:space="preserve"> </w:t>
      </w:r>
      <w:r w:rsidR="006C0E99">
        <w:rPr>
          <w:rFonts w:ascii="Arial" w:hAnsi="Arial" w:cs="Arial"/>
          <w:bCs/>
        </w:rPr>
        <w:tab/>
      </w:r>
      <w:proofErr w:type="gramEnd"/>
      <w:r w:rsidR="006C0E99">
        <w:rPr>
          <w:rFonts w:ascii="Arial" w:hAnsi="Arial" w:cs="Arial"/>
          <w:bCs/>
        </w:rPr>
        <w:t>Dec. 12-15, 2023</w:t>
      </w:r>
      <w:r w:rsidR="00977FFA">
        <w:rPr>
          <w:rFonts w:ascii="Arial" w:hAnsi="Arial" w:cs="Arial"/>
          <w:bCs/>
        </w:rPr>
        <w:t xml:space="preserve"> </w:t>
      </w:r>
      <w:r w:rsidR="00977FFA">
        <w:rPr>
          <w:rFonts w:ascii="Arial" w:hAnsi="Arial" w:cs="Arial"/>
          <w:bCs/>
        </w:rPr>
        <w:tab/>
        <w:t>Edinburgh, GB</w:t>
      </w:r>
      <w:r w:rsidR="006C0E99">
        <w:rPr>
          <w:rFonts w:ascii="Arial" w:hAnsi="Arial" w:cs="Arial"/>
          <w:bCs/>
        </w:rPr>
        <w:t xml:space="preserve"> </w:t>
      </w:r>
      <w:r w:rsidR="00977FFA">
        <w:rPr>
          <w:rFonts w:ascii="Arial" w:hAnsi="Arial" w:cs="Arial"/>
          <w:bCs/>
        </w:rPr>
        <w:tab/>
      </w:r>
    </w:p>
    <w:p w14:paraId="282B989B" w14:textId="4BB504A1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DB174" w14:textId="77777777" w:rsidR="00075B37" w:rsidRDefault="00075B37">
      <w:r>
        <w:separator/>
      </w:r>
    </w:p>
  </w:endnote>
  <w:endnote w:type="continuationSeparator" w:id="0">
    <w:p w14:paraId="0DB3F6EF" w14:textId="77777777" w:rsidR="00075B37" w:rsidRDefault="0007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E0F74" w14:textId="77777777" w:rsidR="00075B37" w:rsidRDefault="00075B37">
      <w:r>
        <w:separator/>
      </w:r>
    </w:p>
  </w:footnote>
  <w:footnote w:type="continuationSeparator" w:id="0">
    <w:p w14:paraId="48B85600" w14:textId="77777777" w:rsidR="00075B37" w:rsidRDefault="00075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0"/>
  </w:num>
  <w:num w:numId="20" w16cid:durableId="1532843894">
    <w:abstractNumId w:val="12"/>
  </w:num>
  <w:num w:numId="21" w16cid:durableId="993026416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I, FAROOQ">
    <w15:presenceInfo w15:providerId="AD" w15:userId="S::fb5431@att.com::6a61d172-d606-476f-9bc2-11e6747ad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75B37"/>
    <w:rsid w:val="0008688F"/>
    <w:rsid w:val="000B1AA1"/>
    <w:rsid w:val="000B727B"/>
    <w:rsid w:val="000F4E43"/>
    <w:rsid w:val="00103B8A"/>
    <w:rsid w:val="00105899"/>
    <w:rsid w:val="00110051"/>
    <w:rsid w:val="001135F5"/>
    <w:rsid w:val="00120348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3266"/>
    <w:rsid w:val="001B501D"/>
    <w:rsid w:val="001D4D84"/>
    <w:rsid w:val="001F2CD3"/>
    <w:rsid w:val="002613CD"/>
    <w:rsid w:val="0027330D"/>
    <w:rsid w:val="002B149B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642E"/>
    <w:rsid w:val="00347947"/>
    <w:rsid w:val="003663C4"/>
    <w:rsid w:val="00367678"/>
    <w:rsid w:val="003826AF"/>
    <w:rsid w:val="003901E1"/>
    <w:rsid w:val="003A1884"/>
    <w:rsid w:val="003B7BA9"/>
    <w:rsid w:val="003C0A8F"/>
    <w:rsid w:val="003D1958"/>
    <w:rsid w:val="00401229"/>
    <w:rsid w:val="004234FF"/>
    <w:rsid w:val="004253F4"/>
    <w:rsid w:val="004269A7"/>
    <w:rsid w:val="0043286A"/>
    <w:rsid w:val="00433139"/>
    <w:rsid w:val="00445241"/>
    <w:rsid w:val="00463675"/>
    <w:rsid w:val="004741F2"/>
    <w:rsid w:val="004A645F"/>
    <w:rsid w:val="004B0B3C"/>
    <w:rsid w:val="004B43FA"/>
    <w:rsid w:val="004C3F5A"/>
    <w:rsid w:val="004C4DCF"/>
    <w:rsid w:val="004D42B9"/>
    <w:rsid w:val="00501FD3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6745"/>
    <w:rsid w:val="00687A0B"/>
    <w:rsid w:val="006A7B1F"/>
    <w:rsid w:val="006C0E99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7D4877"/>
    <w:rsid w:val="008031A9"/>
    <w:rsid w:val="008603D9"/>
    <w:rsid w:val="008701CA"/>
    <w:rsid w:val="00882AFE"/>
    <w:rsid w:val="0088604D"/>
    <w:rsid w:val="00892EB8"/>
    <w:rsid w:val="0089666F"/>
    <w:rsid w:val="008D1C7B"/>
    <w:rsid w:val="008F2AF8"/>
    <w:rsid w:val="008F5B13"/>
    <w:rsid w:val="0090241A"/>
    <w:rsid w:val="00907E39"/>
    <w:rsid w:val="00910B0D"/>
    <w:rsid w:val="009123A1"/>
    <w:rsid w:val="0091369D"/>
    <w:rsid w:val="00923E7C"/>
    <w:rsid w:val="009406A0"/>
    <w:rsid w:val="00940CD6"/>
    <w:rsid w:val="009609B6"/>
    <w:rsid w:val="00963847"/>
    <w:rsid w:val="00977FFA"/>
    <w:rsid w:val="00991546"/>
    <w:rsid w:val="00997506"/>
    <w:rsid w:val="009B02F4"/>
    <w:rsid w:val="009B1A51"/>
    <w:rsid w:val="009C74DE"/>
    <w:rsid w:val="009F6E85"/>
    <w:rsid w:val="00A05C4A"/>
    <w:rsid w:val="00A11039"/>
    <w:rsid w:val="00A20DF8"/>
    <w:rsid w:val="00A30E93"/>
    <w:rsid w:val="00A31F4A"/>
    <w:rsid w:val="00A33A8F"/>
    <w:rsid w:val="00A37E18"/>
    <w:rsid w:val="00A40A6A"/>
    <w:rsid w:val="00A723F5"/>
    <w:rsid w:val="00A7348D"/>
    <w:rsid w:val="00A80EBE"/>
    <w:rsid w:val="00A821F7"/>
    <w:rsid w:val="00A92994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B649B"/>
    <w:rsid w:val="00BC6C12"/>
    <w:rsid w:val="00BD595A"/>
    <w:rsid w:val="00BE5D0B"/>
    <w:rsid w:val="00BF099C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CE66DC"/>
    <w:rsid w:val="00D068CA"/>
    <w:rsid w:val="00D422A7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A19B5"/>
    <w:rsid w:val="00EA68B1"/>
    <w:rsid w:val="00EB7DBA"/>
    <w:rsid w:val="00EC70D9"/>
    <w:rsid w:val="00ED1C2F"/>
    <w:rsid w:val="00EF78AD"/>
    <w:rsid w:val="00F00049"/>
    <w:rsid w:val="00F0649B"/>
    <w:rsid w:val="00F12248"/>
    <w:rsid w:val="00F16C83"/>
    <w:rsid w:val="00F20CD7"/>
    <w:rsid w:val="00F31C16"/>
    <w:rsid w:val="00F67865"/>
    <w:rsid w:val="00F83796"/>
    <w:rsid w:val="00F9363A"/>
    <w:rsid w:val="00F94F32"/>
    <w:rsid w:val="00F970B2"/>
    <w:rsid w:val="00FA794E"/>
    <w:rsid w:val="00FD148A"/>
    <w:rsid w:val="00FD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3F53D585-CE50-4326-8906-B1EACBFA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BARI, FAROOQ</cp:lastModifiedBy>
  <cp:revision>5</cp:revision>
  <cp:lastPrinted>2002-04-23T07:10:00Z</cp:lastPrinted>
  <dcterms:created xsi:type="dcterms:W3CDTF">2023-09-13T02:50:00Z</dcterms:created>
  <dcterms:modified xsi:type="dcterms:W3CDTF">2023-09-13T02:54:00Z</dcterms:modified>
</cp:coreProperties>
</file>